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0273B45F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2203D5">
        <w:rPr>
          <w:b/>
          <w:i/>
          <w:noProof/>
          <w:sz w:val="28"/>
        </w:rPr>
        <w:t>350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9B93A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A3C7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B6EF5" w:rsidR="001E41F3" w:rsidRPr="00410371" w:rsidRDefault="00E828AF" w:rsidP="00E828AF">
            <w:pPr>
              <w:pStyle w:val="CRCoverPage"/>
              <w:spacing w:after="0"/>
              <w:jc w:val="center"/>
              <w:rPr>
                <w:noProof/>
              </w:rPr>
            </w:pPr>
            <w:r w:rsidRPr="00E828AF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E1B5E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BBBD55" w:rsidR="001E41F3" w:rsidRDefault="00C108A1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08A1">
              <w:rPr>
                <w:noProof/>
                <w:lang w:eastAsia="zh-CN"/>
              </w:rPr>
              <w:t>Corrections on the description of PUT and PATCH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7F94D" w:rsidR="001E41F3" w:rsidRDefault="005A6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0F572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4852C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0500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AED9D" w14:textId="4C2E0528" w:rsidR="003C6C06" w:rsidRDefault="003C6C06" w:rsidP="00ED5C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difference between </w:t>
            </w:r>
            <w:r>
              <w:rPr>
                <w:lang w:eastAsia="zh-CN"/>
              </w:rPr>
              <w:t xml:space="preserve">"PUT" and "PATCH" is that "PUT" is </w:t>
            </w:r>
            <w:r>
              <w:rPr>
                <w:lang w:eastAsia="ja-JP"/>
              </w:rPr>
              <w:t xml:space="preserve">Fully replace/update… and </w:t>
            </w:r>
            <w:r>
              <w:rPr>
                <w:lang w:eastAsia="zh-CN"/>
              </w:rPr>
              <w:t xml:space="preserve">"PATCH" is a </w:t>
            </w:r>
            <w:r w:rsidR="00F63489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artially update…, as </w:t>
            </w:r>
            <w:r>
              <w:t xml:space="preserve">described in </w:t>
            </w:r>
            <w:r>
              <w:rPr>
                <w:noProof/>
              </w:rPr>
              <w:t>clause 8.4.2.1</w:t>
            </w:r>
            <w:r>
              <w:t>.</w:t>
            </w:r>
          </w:p>
          <w:p w14:paraId="708AA7DE" w14:textId="7FEDFD24" w:rsidR="003C6C06" w:rsidRDefault="00ED5CAA" w:rsidP="00ED5C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However, t</w:t>
            </w:r>
            <w:r w:rsidR="00A13633">
              <w:rPr>
                <w:noProof/>
                <w:lang w:eastAsia="zh-CN"/>
              </w:rPr>
              <w:t xml:space="preserve">here are some </w:t>
            </w:r>
            <w:r w:rsidR="003C6C06">
              <w:rPr>
                <w:noProof/>
                <w:lang w:eastAsia="zh-CN"/>
              </w:rPr>
              <w:t xml:space="preserve">missing description does not show the difference between </w:t>
            </w:r>
            <w:r w:rsidR="003C6C06">
              <w:rPr>
                <w:lang w:eastAsia="zh-CN"/>
              </w:rPr>
              <w:t>"PUT" and "PATCH" in clause 8.2.2.1, and some grammatical errors in clause 8.5.2.1 and 8.6.2.1.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E1DE" w:rsidR="00241254" w:rsidRDefault="00F41FAF" w:rsidP="003621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1C3ABF">
              <w:rPr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 xml:space="preserve"> </w:t>
            </w:r>
            <w:r w:rsidR="00A13633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description</w:t>
            </w:r>
            <w:r w:rsidR="00A13633">
              <w:rPr>
                <w:noProof/>
                <w:lang w:eastAsia="zh-CN"/>
              </w:rPr>
              <w:t xml:space="preserve"> of </w:t>
            </w:r>
            <w:r>
              <w:rPr>
                <w:lang w:eastAsia="zh-CN"/>
              </w:rPr>
              <w:t>"PUT" and "PATCH".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9DA8C" w:rsidR="001E41F3" w:rsidRDefault="000B2378" w:rsidP="000B237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378">
              <w:rPr>
                <w:bCs/>
              </w:rPr>
              <w:t xml:space="preserve">Cause misunderstanding during </w:t>
            </w:r>
            <w:proofErr w:type="spellStart"/>
            <w:r w:rsidRPr="000B2378">
              <w:rPr>
                <w:bCs/>
              </w:rPr>
              <w:t>implemenation</w:t>
            </w:r>
            <w:proofErr w:type="spellEnd"/>
            <w:r w:rsidRPr="000B2378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A0865" w:rsidR="001E41F3" w:rsidRDefault="000B2378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8.2.2.1, 8.5.2.1, 8.6.2.1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E7B565" w14:textId="77777777" w:rsidR="0070500B" w:rsidRDefault="0070500B" w:rsidP="0070500B">
      <w:pPr>
        <w:pStyle w:val="40"/>
      </w:pPr>
      <w:bookmarkStart w:id="2" w:name="_Toc85734263"/>
      <w:bookmarkStart w:id="3" w:name="_Toc89431562"/>
      <w:bookmarkStart w:id="4" w:name="_Toc97042374"/>
      <w:bookmarkStart w:id="5" w:name="_Toc97045518"/>
      <w:bookmarkStart w:id="6" w:name="_Toc97155263"/>
      <w:bookmarkStart w:id="7" w:name="_Toc101521400"/>
      <w:bookmarkStart w:id="8" w:name="_Toc112756716"/>
      <w:bookmarkStart w:id="9" w:name="_Toc114212276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>
        <w:t>8.2.2.1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1726AFBF" w14:textId="77777777" w:rsidR="0070500B" w:rsidRDefault="0070500B" w:rsidP="0070500B">
      <w:r>
        <w:t>This clause describes the structure for the Resource URIs and the resources and methods used for the service.</w:t>
      </w:r>
    </w:p>
    <w:p w14:paraId="4230F3E0" w14:textId="77777777" w:rsidR="0070500B" w:rsidRPr="006435B8" w:rsidRDefault="0070500B" w:rsidP="0070500B">
      <w:r>
        <w:t xml:space="preserve">Figure 8.2.2.1-1 depicts the resource URIs structure for the </w:t>
      </w:r>
      <w:proofErr w:type="spellStart"/>
      <w:r w:rsidRPr="00F477AF">
        <w:t>Eees_</w:t>
      </w:r>
      <w:r>
        <w:t>UELocation</w:t>
      </w:r>
      <w:proofErr w:type="spellEnd"/>
      <w:r>
        <w:rPr>
          <w:noProof/>
          <w:lang w:eastAsia="zh-CN"/>
        </w:rPr>
        <w:t xml:space="preserve"> </w:t>
      </w:r>
      <w:r>
        <w:t>API.</w:t>
      </w:r>
    </w:p>
    <w:p w14:paraId="6B08A8C5" w14:textId="77777777" w:rsidR="0070500B" w:rsidRDefault="0070500B" w:rsidP="0070500B">
      <w:pPr>
        <w:pStyle w:val="TH"/>
      </w:pPr>
      <w:r w:rsidRPr="00E73566">
        <w:object w:dxaOrig="6085" w:dyaOrig="4308" w14:anchorId="49821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3pt;height:215.35pt" o:ole="">
            <v:imagedata r:id="rId13" o:title=""/>
          </v:shape>
          <o:OLEObject Type="Embed" ProgID="Visio.Drawing.11" ShapeID="_x0000_i1025" DrawAspect="Content" ObjectID="_1729355799" r:id="rId14"/>
        </w:object>
      </w:r>
    </w:p>
    <w:p w14:paraId="463F89F3" w14:textId="77777777" w:rsidR="0070500B" w:rsidRDefault="0070500B" w:rsidP="0070500B">
      <w:pPr>
        <w:pStyle w:val="TF"/>
      </w:pPr>
      <w:r>
        <w:t xml:space="preserve">Figure 8.2.2.1-1: Resource URI structure of the </w:t>
      </w:r>
      <w:proofErr w:type="spellStart"/>
      <w:r>
        <w:t>Eees_UELocation</w:t>
      </w:r>
      <w:proofErr w:type="spellEnd"/>
      <w:r>
        <w:t xml:space="preserve"> API</w:t>
      </w:r>
    </w:p>
    <w:p w14:paraId="0E9BF6D6" w14:textId="77777777" w:rsidR="0070500B" w:rsidRDefault="0070500B" w:rsidP="0070500B">
      <w:r>
        <w:t>Table 8.2.2.1-1 provides an overview of the resources and applicable HTTP methods.</w:t>
      </w:r>
    </w:p>
    <w:p w14:paraId="10593521" w14:textId="77777777" w:rsidR="0070500B" w:rsidRDefault="0070500B" w:rsidP="0070500B">
      <w:pPr>
        <w:pStyle w:val="TH"/>
      </w:pPr>
      <w:r>
        <w:t>Table 8.2.2.1-1: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70500B" w:rsidRPr="00170884" w14:paraId="3547267D" w14:textId="77777777" w:rsidTr="001E556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4957EE1B" w14:textId="77777777" w:rsidR="0070500B" w:rsidRPr="00170884" w:rsidRDefault="0070500B" w:rsidP="001E556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4D5667B6" w14:textId="77777777" w:rsidR="0070500B" w:rsidRPr="00170884" w:rsidRDefault="0070500B" w:rsidP="001E556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06D58C29" w14:textId="77777777" w:rsidR="0070500B" w:rsidRPr="00170884" w:rsidRDefault="0070500B" w:rsidP="001E556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496EA89B" w14:textId="77777777" w:rsidR="0070500B" w:rsidRPr="00170884" w:rsidRDefault="0070500B" w:rsidP="001E5563">
            <w:pPr>
              <w:pStyle w:val="TAH"/>
            </w:pPr>
            <w:r w:rsidRPr="00170884">
              <w:t>Description</w:t>
            </w:r>
          </w:p>
        </w:tc>
      </w:tr>
      <w:tr w:rsidR="0070500B" w:rsidRPr="00FF31D1" w14:paraId="37D0FD46" w14:textId="77777777" w:rsidTr="001E5563">
        <w:trPr>
          <w:jc w:val="center"/>
        </w:trPr>
        <w:tc>
          <w:tcPr>
            <w:tcW w:w="1250" w:type="pct"/>
          </w:tcPr>
          <w:p w14:paraId="059C5DA2" w14:textId="77777777" w:rsidR="0070500B" w:rsidRDefault="0070500B" w:rsidP="001E5563">
            <w:pPr>
              <w:pStyle w:val="TAL"/>
            </w:pPr>
            <w:r>
              <w:t>Location Information Subscriptions</w:t>
            </w:r>
          </w:p>
        </w:tc>
        <w:tc>
          <w:tcPr>
            <w:tcW w:w="1563" w:type="pct"/>
          </w:tcPr>
          <w:p w14:paraId="5AC0C99F" w14:textId="77777777" w:rsidR="0070500B" w:rsidRDefault="0070500B" w:rsidP="001E5563">
            <w:pPr>
              <w:pStyle w:val="TAL"/>
            </w:pPr>
            <w:r>
              <w:t>/subscriptions</w:t>
            </w:r>
          </w:p>
        </w:tc>
        <w:tc>
          <w:tcPr>
            <w:tcW w:w="626" w:type="pct"/>
          </w:tcPr>
          <w:p w14:paraId="3103B453" w14:textId="77777777" w:rsidR="0070500B" w:rsidRDefault="0070500B" w:rsidP="001E5563">
            <w:pPr>
              <w:pStyle w:val="TAL"/>
            </w:pPr>
            <w:r>
              <w:t>POST</w:t>
            </w:r>
          </w:p>
        </w:tc>
        <w:tc>
          <w:tcPr>
            <w:tcW w:w="1561" w:type="pct"/>
          </w:tcPr>
          <w:p w14:paraId="7629ACA4" w14:textId="77777777" w:rsidR="0070500B" w:rsidRDefault="0070500B" w:rsidP="001E5563">
            <w:pPr>
              <w:pStyle w:val="TAL"/>
            </w:pPr>
            <w:r>
              <w:t>Creates a subscription for continuous reporting of UE(s) location information to the EAS.</w:t>
            </w:r>
          </w:p>
        </w:tc>
      </w:tr>
      <w:tr w:rsidR="0070500B" w:rsidRPr="00FF31D1" w14:paraId="38C3E345" w14:textId="77777777" w:rsidTr="001E5563">
        <w:trPr>
          <w:jc w:val="center"/>
        </w:trPr>
        <w:tc>
          <w:tcPr>
            <w:tcW w:w="1250" w:type="pct"/>
            <w:vMerge w:val="restart"/>
          </w:tcPr>
          <w:p w14:paraId="67913D45" w14:textId="77777777" w:rsidR="0070500B" w:rsidRDefault="0070500B" w:rsidP="001E5563">
            <w:pPr>
              <w:pStyle w:val="TAL"/>
            </w:pPr>
            <w:r>
              <w:t>Individual Location Information Subscription</w:t>
            </w:r>
          </w:p>
        </w:tc>
        <w:tc>
          <w:tcPr>
            <w:tcW w:w="1563" w:type="pct"/>
            <w:vMerge w:val="restart"/>
          </w:tcPr>
          <w:p w14:paraId="49E86DE9" w14:textId="77777777" w:rsidR="0070500B" w:rsidRDefault="0070500B" w:rsidP="001E5563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26" w:type="pct"/>
          </w:tcPr>
          <w:p w14:paraId="74CD686C" w14:textId="77777777" w:rsidR="0070500B" w:rsidRDefault="0070500B" w:rsidP="001E5563">
            <w:pPr>
              <w:pStyle w:val="TAL"/>
            </w:pPr>
            <w:r>
              <w:t>GET</w:t>
            </w:r>
          </w:p>
        </w:tc>
        <w:tc>
          <w:tcPr>
            <w:tcW w:w="1561" w:type="pct"/>
          </w:tcPr>
          <w:p w14:paraId="072BDCD7" w14:textId="77777777" w:rsidR="0070500B" w:rsidRDefault="0070500B" w:rsidP="001E5563">
            <w:pPr>
              <w:pStyle w:val="TAL"/>
            </w:pPr>
            <w:r>
              <w:t xml:space="preserve">Retrieves the Individual location information subscription information identified by </w:t>
            </w:r>
            <w:proofErr w:type="spellStart"/>
            <w:r>
              <w:t>subscriptionId</w:t>
            </w:r>
            <w:proofErr w:type="spellEnd"/>
            <w:r>
              <w:t xml:space="preserve">. </w:t>
            </w:r>
          </w:p>
        </w:tc>
      </w:tr>
      <w:tr w:rsidR="0070500B" w:rsidRPr="00FF31D1" w14:paraId="3792BB5A" w14:textId="77777777" w:rsidTr="001E5563">
        <w:trPr>
          <w:jc w:val="center"/>
        </w:trPr>
        <w:tc>
          <w:tcPr>
            <w:tcW w:w="1250" w:type="pct"/>
            <w:vMerge/>
          </w:tcPr>
          <w:p w14:paraId="4DF2ACA0" w14:textId="77777777" w:rsidR="0070500B" w:rsidRDefault="0070500B" w:rsidP="001E5563">
            <w:pPr>
              <w:pStyle w:val="TAL"/>
            </w:pPr>
          </w:p>
        </w:tc>
        <w:tc>
          <w:tcPr>
            <w:tcW w:w="1563" w:type="pct"/>
            <w:vMerge/>
          </w:tcPr>
          <w:p w14:paraId="71D558CE" w14:textId="77777777" w:rsidR="0070500B" w:rsidRDefault="0070500B" w:rsidP="001E5563">
            <w:pPr>
              <w:pStyle w:val="TAL"/>
            </w:pPr>
          </w:p>
        </w:tc>
        <w:tc>
          <w:tcPr>
            <w:tcW w:w="626" w:type="pct"/>
          </w:tcPr>
          <w:p w14:paraId="20BCB925" w14:textId="77777777" w:rsidR="0070500B" w:rsidRDefault="0070500B" w:rsidP="001E5563">
            <w:pPr>
              <w:pStyle w:val="TAL"/>
            </w:pPr>
            <w:r>
              <w:t>PATCH</w:t>
            </w:r>
          </w:p>
        </w:tc>
        <w:tc>
          <w:tcPr>
            <w:tcW w:w="1561" w:type="pct"/>
          </w:tcPr>
          <w:p w14:paraId="03177FE9" w14:textId="1FCBDCFF" w:rsidR="0070500B" w:rsidRDefault="0070500B" w:rsidP="001E5563">
            <w:pPr>
              <w:pStyle w:val="TAL"/>
            </w:pPr>
            <w:ins w:id="16" w:author="Huawei" w:date="2022-11-03T09:40:00Z">
              <w:r>
                <w:t>Parti</w:t>
              </w:r>
            </w:ins>
            <w:ins w:id="17" w:author="Huawei" w:date="2022-11-03T09:41:00Z">
              <w:r>
                <w:t xml:space="preserve">ally </w:t>
              </w:r>
            </w:ins>
            <w:ins w:id="18" w:author="Huawei" w:date="2022-11-03T09:40:00Z">
              <w:r>
                <w:t>u</w:t>
              </w:r>
            </w:ins>
            <w:del w:id="19" w:author="Huawei" w:date="2022-11-03T09:40:00Z">
              <w:r w:rsidDel="0070500B">
                <w:delText>U</w:delText>
              </w:r>
            </w:del>
            <w:r>
              <w:t xml:space="preserve">pdates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70500B" w:rsidRPr="00FF31D1" w14:paraId="65DF9128" w14:textId="77777777" w:rsidTr="001E5563">
        <w:trPr>
          <w:jc w:val="center"/>
        </w:trPr>
        <w:tc>
          <w:tcPr>
            <w:tcW w:w="1250" w:type="pct"/>
            <w:vMerge/>
          </w:tcPr>
          <w:p w14:paraId="132A3DE6" w14:textId="77777777" w:rsidR="0070500B" w:rsidRDefault="0070500B" w:rsidP="001E5563">
            <w:pPr>
              <w:pStyle w:val="TAL"/>
            </w:pPr>
          </w:p>
        </w:tc>
        <w:tc>
          <w:tcPr>
            <w:tcW w:w="1563" w:type="pct"/>
            <w:vMerge/>
          </w:tcPr>
          <w:p w14:paraId="56954EA2" w14:textId="77777777" w:rsidR="0070500B" w:rsidRDefault="0070500B" w:rsidP="001E5563">
            <w:pPr>
              <w:pStyle w:val="TAL"/>
            </w:pPr>
          </w:p>
        </w:tc>
        <w:tc>
          <w:tcPr>
            <w:tcW w:w="626" w:type="pct"/>
          </w:tcPr>
          <w:p w14:paraId="38F691E4" w14:textId="77777777" w:rsidR="0070500B" w:rsidRDefault="0070500B" w:rsidP="001E5563">
            <w:pPr>
              <w:pStyle w:val="TAL"/>
            </w:pPr>
            <w:r>
              <w:t>PUT</w:t>
            </w:r>
          </w:p>
        </w:tc>
        <w:tc>
          <w:tcPr>
            <w:tcW w:w="1561" w:type="pct"/>
          </w:tcPr>
          <w:p w14:paraId="6647A706" w14:textId="5E27FBA3" w:rsidR="0070500B" w:rsidRDefault="0070500B" w:rsidP="001E5563">
            <w:pPr>
              <w:pStyle w:val="TAL"/>
            </w:pPr>
            <w:ins w:id="20" w:author="Huawei" w:date="2022-11-03T09:41:00Z">
              <w:r>
                <w:t>Fully u</w:t>
              </w:r>
            </w:ins>
            <w:del w:id="21" w:author="Huawei" w:date="2022-11-03T09:41:00Z">
              <w:r w:rsidDel="0070500B">
                <w:delText>U</w:delText>
              </w:r>
            </w:del>
            <w:r>
              <w:t xml:space="preserve">pdates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70500B" w:rsidRPr="00FF31D1" w14:paraId="35859BE2" w14:textId="77777777" w:rsidTr="001E5563">
        <w:trPr>
          <w:jc w:val="center"/>
        </w:trPr>
        <w:tc>
          <w:tcPr>
            <w:tcW w:w="1250" w:type="pct"/>
            <w:vMerge/>
          </w:tcPr>
          <w:p w14:paraId="4CD08EA9" w14:textId="77777777" w:rsidR="0070500B" w:rsidRDefault="0070500B" w:rsidP="001E5563">
            <w:pPr>
              <w:pStyle w:val="TAL"/>
            </w:pPr>
          </w:p>
        </w:tc>
        <w:tc>
          <w:tcPr>
            <w:tcW w:w="1563" w:type="pct"/>
            <w:vMerge/>
          </w:tcPr>
          <w:p w14:paraId="77FDCF25" w14:textId="77777777" w:rsidR="0070500B" w:rsidRDefault="0070500B" w:rsidP="001E5563">
            <w:pPr>
              <w:pStyle w:val="TAL"/>
            </w:pPr>
          </w:p>
        </w:tc>
        <w:tc>
          <w:tcPr>
            <w:tcW w:w="626" w:type="pct"/>
          </w:tcPr>
          <w:p w14:paraId="5F00B1E8" w14:textId="77777777" w:rsidR="0070500B" w:rsidRDefault="0070500B" w:rsidP="001E5563">
            <w:pPr>
              <w:pStyle w:val="TAL"/>
            </w:pPr>
            <w:r>
              <w:t>DELETE</w:t>
            </w:r>
          </w:p>
        </w:tc>
        <w:tc>
          <w:tcPr>
            <w:tcW w:w="1561" w:type="pct"/>
          </w:tcPr>
          <w:p w14:paraId="38B5E7AD" w14:textId="77777777" w:rsidR="0070500B" w:rsidRDefault="0070500B" w:rsidP="001E5563">
            <w:pPr>
              <w:pStyle w:val="TAL"/>
            </w:pPr>
            <w:r>
              <w:t xml:space="preserve">Removes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14:paraId="60230F76" w14:textId="77777777" w:rsidR="00A20587" w:rsidRPr="00A20587" w:rsidRDefault="00A20587" w:rsidP="00A20587">
      <w:pPr>
        <w:rPr>
          <w:lang w:eastAsia="zh-CN"/>
        </w:rPr>
      </w:pPr>
    </w:p>
    <w:p w14:paraId="0F210CD6" w14:textId="77777777" w:rsidR="00A20587" w:rsidRPr="00B61815" w:rsidRDefault="00A20587" w:rsidP="00A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64B5CAB" w14:textId="77777777" w:rsidR="003E1289" w:rsidRDefault="003E1289" w:rsidP="003E1289">
      <w:pPr>
        <w:pStyle w:val="40"/>
      </w:pPr>
      <w:bookmarkStart w:id="22" w:name="_Toc65839231"/>
      <w:bookmarkStart w:id="23" w:name="_Toc85734364"/>
      <w:bookmarkStart w:id="24" w:name="_Toc89431663"/>
      <w:bookmarkStart w:id="25" w:name="_Toc97042475"/>
      <w:bookmarkStart w:id="26" w:name="_Toc97045619"/>
      <w:bookmarkStart w:id="27" w:name="_Toc97155364"/>
      <w:bookmarkStart w:id="28" w:name="_Toc101521504"/>
      <w:bookmarkStart w:id="29" w:name="_Toc112756828"/>
      <w:bookmarkEnd w:id="9"/>
      <w:r>
        <w:t>8.5.2.1</w:t>
      </w:r>
      <w:r>
        <w:tab/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42EE941" w14:textId="77777777" w:rsidR="003E1289" w:rsidRDefault="003E1289" w:rsidP="003E1289">
      <w:r>
        <w:t>This clause describes the structure for the Resource URIs and the resources and methods used for the service.</w:t>
      </w:r>
    </w:p>
    <w:p w14:paraId="46B75A59" w14:textId="77777777" w:rsidR="003E1289" w:rsidRPr="006435B8" w:rsidRDefault="003E1289" w:rsidP="003E1289">
      <w:r>
        <w:lastRenderedPageBreak/>
        <w:t xml:space="preserve">Figure 8.5.2.1-1 depicts the resource URIs structure for the </w:t>
      </w:r>
      <w:proofErr w:type="spellStart"/>
      <w:r w:rsidRPr="00F477AF">
        <w:t>Eees_</w:t>
      </w:r>
      <w:r>
        <w:t>SessionWithQoS</w:t>
      </w:r>
      <w:proofErr w:type="spellEnd"/>
      <w:r>
        <w:rPr>
          <w:noProof/>
          <w:lang w:eastAsia="zh-CN"/>
        </w:rPr>
        <w:t xml:space="preserve"> </w:t>
      </w:r>
      <w:r>
        <w:t>API.</w:t>
      </w:r>
    </w:p>
    <w:p w14:paraId="0311EC5E" w14:textId="77777777" w:rsidR="003E1289" w:rsidRDefault="003E1289" w:rsidP="003E1289">
      <w:pPr>
        <w:pStyle w:val="TH"/>
      </w:pPr>
      <w:r w:rsidRPr="00E73566">
        <w:object w:dxaOrig="6697" w:dyaOrig="4069" w14:anchorId="362937B8">
          <v:shape id="_x0000_i1026" type="#_x0000_t75" style="width:335.6pt;height:203.5pt" o:ole="">
            <v:imagedata r:id="rId15" o:title=""/>
          </v:shape>
          <o:OLEObject Type="Embed" ProgID="Visio.Drawing.11" ShapeID="_x0000_i1026" DrawAspect="Content" ObjectID="_1729355800" r:id="rId16"/>
        </w:object>
      </w:r>
    </w:p>
    <w:p w14:paraId="61A57211" w14:textId="77777777" w:rsidR="003E1289" w:rsidRDefault="003E1289" w:rsidP="003E1289">
      <w:pPr>
        <w:pStyle w:val="TF"/>
      </w:pPr>
      <w:r>
        <w:t xml:space="preserve">Figure 8.5.2.1-1: Resource URI structure of the </w:t>
      </w:r>
      <w:proofErr w:type="spellStart"/>
      <w:r>
        <w:t>Eees_SessionWithQoS</w:t>
      </w:r>
      <w:proofErr w:type="spellEnd"/>
      <w:r>
        <w:t xml:space="preserve"> API</w:t>
      </w:r>
    </w:p>
    <w:p w14:paraId="2315DE8E" w14:textId="77777777" w:rsidR="003E1289" w:rsidRDefault="003E1289" w:rsidP="003E1289">
      <w:r>
        <w:t>Table 8.5.2.1-1 provides an overview of the resources and applicable HTTP methods.</w:t>
      </w:r>
    </w:p>
    <w:p w14:paraId="1907B90B" w14:textId="77777777" w:rsidR="003E1289" w:rsidRDefault="003E1289" w:rsidP="003E1289">
      <w:pPr>
        <w:pStyle w:val="TH"/>
      </w:pPr>
      <w:r>
        <w:t>Table 8.5.2.1-1: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3E1289" w:rsidRPr="00170884" w14:paraId="2C6772E1" w14:textId="77777777" w:rsidTr="001E556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8528B19" w14:textId="77777777" w:rsidR="003E1289" w:rsidRPr="00170884" w:rsidRDefault="003E1289" w:rsidP="001E556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71AF2F72" w14:textId="77777777" w:rsidR="003E1289" w:rsidRPr="00170884" w:rsidRDefault="003E1289" w:rsidP="001E556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68BC21CC" w14:textId="77777777" w:rsidR="003E1289" w:rsidRPr="00170884" w:rsidRDefault="003E1289" w:rsidP="001E556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146972D8" w14:textId="77777777" w:rsidR="003E1289" w:rsidRPr="00170884" w:rsidRDefault="003E1289" w:rsidP="001E5563">
            <w:pPr>
              <w:pStyle w:val="TAH"/>
            </w:pPr>
            <w:r w:rsidRPr="00170884">
              <w:t>Description</w:t>
            </w:r>
          </w:p>
        </w:tc>
      </w:tr>
      <w:tr w:rsidR="003E1289" w:rsidRPr="00FF31D1" w14:paraId="7055CC83" w14:textId="77777777" w:rsidTr="001E5563">
        <w:trPr>
          <w:jc w:val="center"/>
        </w:trPr>
        <w:tc>
          <w:tcPr>
            <w:tcW w:w="0" w:type="auto"/>
            <w:vMerge w:val="restart"/>
          </w:tcPr>
          <w:p w14:paraId="17AEF43D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Session</w:t>
            </w:r>
            <w:r>
              <w:rPr>
                <w:lang w:eastAsia="ja-JP"/>
              </w:rPr>
              <w:t xml:space="preserve">s </w:t>
            </w:r>
            <w:r>
              <w:rPr>
                <w:rFonts w:hint="eastAsia"/>
                <w:lang w:eastAsia="ja-JP"/>
              </w:rPr>
              <w:t>with QoS</w:t>
            </w:r>
          </w:p>
        </w:tc>
        <w:tc>
          <w:tcPr>
            <w:tcW w:w="1585" w:type="pct"/>
            <w:vMerge w:val="restart"/>
          </w:tcPr>
          <w:p w14:paraId="2DDC7B1D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</w:t>
            </w:r>
            <w:r>
              <w:rPr>
                <w:lang w:eastAsia="ja-JP"/>
              </w:rPr>
              <w:t>sessions</w:t>
            </w:r>
          </w:p>
        </w:tc>
        <w:tc>
          <w:tcPr>
            <w:tcW w:w="636" w:type="pct"/>
          </w:tcPr>
          <w:p w14:paraId="7E6BCECA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POST</w:t>
            </w:r>
          </w:p>
        </w:tc>
        <w:tc>
          <w:tcPr>
            <w:tcW w:w="1510" w:type="pct"/>
          </w:tcPr>
          <w:p w14:paraId="08E911A0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Create a new </w:t>
            </w:r>
            <w:r>
              <w:rPr>
                <w:lang w:eastAsia="ja-JP"/>
              </w:rPr>
              <w:t xml:space="preserve">individual </w:t>
            </w:r>
            <w:r>
              <w:rPr>
                <w:rFonts w:hint="eastAsia"/>
                <w:lang w:eastAsia="ja-JP"/>
              </w:rPr>
              <w:t>Session with QoS</w:t>
            </w:r>
          </w:p>
        </w:tc>
      </w:tr>
      <w:tr w:rsidR="003E1289" w:rsidRPr="00FF31D1" w14:paraId="738BEB91" w14:textId="77777777" w:rsidTr="001E5563">
        <w:trPr>
          <w:jc w:val="center"/>
        </w:trPr>
        <w:tc>
          <w:tcPr>
            <w:tcW w:w="0" w:type="auto"/>
            <w:vMerge/>
          </w:tcPr>
          <w:p w14:paraId="2693AFEF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0AD11E7F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138BAA3B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700E66D5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Read all subscription resources for given EAS.</w:t>
            </w:r>
          </w:p>
        </w:tc>
      </w:tr>
      <w:tr w:rsidR="003E1289" w:rsidRPr="00FF31D1" w14:paraId="3A20A063" w14:textId="77777777" w:rsidTr="001E5563">
        <w:trPr>
          <w:jc w:val="center"/>
        </w:trPr>
        <w:tc>
          <w:tcPr>
            <w:tcW w:w="0" w:type="auto"/>
            <w:vMerge w:val="restart"/>
          </w:tcPr>
          <w:p w14:paraId="59D912FC" w14:textId="77777777" w:rsidR="003E1289" w:rsidRPr="00993220" w:rsidRDefault="003E1289" w:rsidP="001E5563">
            <w:pPr>
              <w:pStyle w:val="TAL"/>
            </w:pPr>
            <w:r>
              <w:rPr>
                <w:rFonts w:hint="eastAsia"/>
                <w:lang w:eastAsia="ja-JP"/>
              </w:rPr>
              <w:t xml:space="preserve">Individual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ession</w:t>
            </w:r>
            <w:r>
              <w:rPr>
                <w:lang w:eastAsia="ja-JP"/>
              </w:rPr>
              <w:t xml:space="preserve"> with QoS</w:t>
            </w:r>
          </w:p>
        </w:tc>
        <w:tc>
          <w:tcPr>
            <w:tcW w:w="1585" w:type="pct"/>
            <w:vMerge w:val="restart"/>
          </w:tcPr>
          <w:p w14:paraId="77BA2A61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/sessions/</w:t>
            </w:r>
            <w:r>
              <w:rPr>
                <w:lang w:eastAsia="ja-JP"/>
              </w:rPr>
              <w:t>{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}</w:t>
            </w:r>
          </w:p>
        </w:tc>
        <w:tc>
          <w:tcPr>
            <w:tcW w:w="636" w:type="pct"/>
          </w:tcPr>
          <w:p w14:paraId="3BF8CD77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PUT</w:t>
            </w:r>
          </w:p>
        </w:tc>
        <w:tc>
          <w:tcPr>
            <w:tcW w:w="1510" w:type="pct"/>
          </w:tcPr>
          <w:p w14:paraId="52EF1C61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Fully replace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an existing Individual S</w:t>
            </w:r>
            <w:r>
              <w:rPr>
                <w:rFonts w:hint="eastAsia"/>
                <w:lang w:eastAsia="ja-JP"/>
              </w:rPr>
              <w:t xml:space="preserve">ession </w:t>
            </w:r>
            <w:r>
              <w:rPr>
                <w:lang w:eastAsia="ja-JP"/>
              </w:rPr>
              <w:t xml:space="preserve">with QoS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3E7179E9" w14:textId="77777777" w:rsidTr="001E5563">
        <w:trPr>
          <w:jc w:val="center"/>
        </w:trPr>
        <w:tc>
          <w:tcPr>
            <w:tcW w:w="0" w:type="auto"/>
            <w:vMerge/>
          </w:tcPr>
          <w:p w14:paraId="10B5C611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287C3452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3FF005D5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PATCH</w:t>
            </w:r>
          </w:p>
        </w:tc>
        <w:tc>
          <w:tcPr>
            <w:tcW w:w="1510" w:type="pct"/>
          </w:tcPr>
          <w:p w14:paraId="761C8043" w14:textId="78E3E7D0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</w:t>
            </w:r>
            <w:ins w:id="30" w:author="Huawei" w:date="2022-11-03T09:46:00Z">
              <w:r>
                <w:rPr>
                  <w:lang w:eastAsia="ja-JP"/>
                </w:rPr>
                <w:t>ly</w:t>
              </w:r>
            </w:ins>
            <w:r>
              <w:rPr>
                <w:lang w:eastAsia="ja-JP"/>
              </w:rPr>
              <w:t xml:space="preserve">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>an existing Individual S</w:t>
            </w:r>
            <w:r>
              <w:rPr>
                <w:rFonts w:hint="eastAsia"/>
                <w:lang w:eastAsia="ja-JP"/>
              </w:rPr>
              <w:t>ession</w:t>
            </w:r>
            <w:r>
              <w:rPr>
                <w:lang w:eastAsia="ja-JP"/>
              </w:rPr>
              <w:t xml:space="preserve"> with QoS</w:t>
            </w:r>
            <w:r>
              <w:rPr>
                <w:rFonts w:hint="eastAsia"/>
                <w:lang w:eastAsia="ja-JP"/>
              </w:rPr>
              <w:t xml:space="preserve"> 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</w:p>
        </w:tc>
      </w:tr>
      <w:tr w:rsidR="003E1289" w:rsidRPr="00FF31D1" w14:paraId="41A41DD4" w14:textId="77777777" w:rsidTr="001E5563">
        <w:trPr>
          <w:trHeight w:val="77"/>
          <w:jc w:val="center"/>
        </w:trPr>
        <w:tc>
          <w:tcPr>
            <w:tcW w:w="0" w:type="auto"/>
            <w:vMerge/>
          </w:tcPr>
          <w:p w14:paraId="225EA4F5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1585" w:type="pct"/>
            <w:vMerge/>
          </w:tcPr>
          <w:p w14:paraId="23EAFF28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636" w:type="pct"/>
          </w:tcPr>
          <w:p w14:paraId="094B6532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DELETE</w:t>
            </w:r>
          </w:p>
        </w:tc>
        <w:tc>
          <w:tcPr>
            <w:tcW w:w="1510" w:type="pct"/>
          </w:tcPr>
          <w:p w14:paraId="2C75E377" w14:textId="77777777" w:rsidR="003E1289" w:rsidRPr="00BC1F52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Remove an </w:t>
            </w: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 xml:space="preserve">ndividual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 xml:space="preserve">ession </w:t>
            </w:r>
            <w:r>
              <w:rPr>
                <w:lang w:eastAsia="ja-JP"/>
              </w:rPr>
              <w:t xml:space="preserve">with QoS </w:t>
            </w:r>
            <w:r>
              <w:rPr>
                <w:rFonts w:hint="eastAsia"/>
                <w:lang w:eastAsia="ja-JP"/>
              </w:rPr>
              <w:t>resource</w:t>
            </w:r>
            <w:r>
              <w:rPr>
                <w:lang w:eastAsia="ja-JP"/>
              </w:rPr>
              <w:t xml:space="preserve"> 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04996BB5" w14:textId="77777777" w:rsidTr="001E5563">
        <w:trPr>
          <w:trHeight w:val="77"/>
          <w:jc w:val="center"/>
        </w:trPr>
        <w:tc>
          <w:tcPr>
            <w:tcW w:w="0" w:type="auto"/>
            <w:vMerge/>
          </w:tcPr>
          <w:p w14:paraId="50192070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1585" w:type="pct"/>
            <w:vMerge/>
          </w:tcPr>
          <w:p w14:paraId="6EFE3B08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636" w:type="pct"/>
          </w:tcPr>
          <w:p w14:paraId="2A2B93A6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64CC16F4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Read a subscription resource for a 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22CBEC22" w14:textId="77777777" w:rsidR="00D74181" w:rsidRPr="00CF0EDC" w:rsidRDefault="00D74181" w:rsidP="00D74181"/>
    <w:p w14:paraId="042E9B03" w14:textId="77777777" w:rsidR="00D74181" w:rsidRPr="00B61815" w:rsidRDefault="00D74181" w:rsidP="00D74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8F0B4FF" w14:textId="77777777" w:rsidR="003E1289" w:rsidRDefault="003E1289" w:rsidP="003E1289">
      <w:pPr>
        <w:pStyle w:val="40"/>
      </w:pPr>
      <w:bookmarkStart w:id="31" w:name="_Toc85734420"/>
      <w:bookmarkStart w:id="32" w:name="_Toc89431719"/>
      <w:bookmarkStart w:id="33" w:name="_Toc97042531"/>
      <w:bookmarkStart w:id="34" w:name="_Toc97045675"/>
      <w:bookmarkStart w:id="35" w:name="_Toc97155420"/>
      <w:bookmarkStart w:id="36" w:name="_Toc101521560"/>
      <w:bookmarkStart w:id="37" w:name="_Toc112756866"/>
      <w:r>
        <w:t>8.6.2.1</w:t>
      </w:r>
      <w:r>
        <w:tab/>
        <w:t>Overview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55C62F1" w14:textId="77777777" w:rsidR="003E1289" w:rsidRDefault="003E1289" w:rsidP="003E1289">
      <w:r>
        <w:t>This clause describes the structure for the Resource URIs and the resources and methods used for the service.</w:t>
      </w:r>
    </w:p>
    <w:p w14:paraId="244C9C42" w14:textId="77777777" w:rsidR="003E1289" w:rsidRPr="006435B8" w:rsidRDefault="003E1289" w:rsidP="003E1289">
      <w:r>
        <w:t xml:space="preserve">Figure 8.6.2.1-1 depicts the resource URIs structure for the </w:t>
      </w:r>
      <w:proofErr w:type="spellStart"/>
      <w:r w:rsidRPr="00F477AF">
        <w:t>Eees_</w:t>
      </w:r>
      <w:r>
        <w:t>ACRManagementEvent</w:t>
      </w:r>
      <w:proofErr w:type="spellEnd"/>
      <w:r>
        <w:rPr>
          <w:noProof/>
          <w:lang w:eastAsia="zh-CN"/>
        </w:rPr>
        <w:t xml:space="preserve"> </w:t>
      </w:r>
      <w:r>
        <w:t>API.</w:t>
      </w:r>
    </w:p>
    <w:p w14:paraId="2A134840" w14:textId="77777777" w:rsidR="003E1289" w:rsidRDefault="003E1289" w:rsidP="003E1289">
      <w:pPr>
        <w:pStyle w:val="TH"/>
      </w:pPr>
      <w:r w:rsidRPr="00E73566">
        <w:object w:dxaOrig="6690" w:dyaOrig="4065" w14:anchorId="19EFA098">
          <v:shape id="_x0000_i1027" type="#_x0000_t75" style="width:334.95pt;height:155.9pt" o:ole="">
            <v:imagedata r:id="rId17" o:title="" croptop="8995f" cropbottom="6565f"/>
          </v:shape>
          <o:OLEObject Type="Embed" ProgID="Visio.Drawing.11" ShapeID="_x0000_i1027" DrawAspect="Content" ObjectID="_1729355801" r:id="rId18"/>
        </w:object>
      </w:r>
    </w:p>
    <w:p w14:paraId="40C78289" w14:textId="77777777" w:rsidR="003E1289" w:rsidRDefault="003E1289" w:rsidP="003E1289">
      <w:pPr>
        <w:pStyle w:val="TF"/>
      </w:pPr>
      <w:r>
        <w:t xml:space="preserve">Figure 8.6.2.1-1: Resource URI structure of the </w:t>
      </w:r>
      <w:proofErr w:type="spellStart"/>
      <w:r>
        <w:t>Eees_ACRManagementEvent</w:t>
      </w:r>
      <w:proofErr w:type="spellEnd"/>
      <w:r>
        <w:t xml:space="preserve"> API</w:t>
      </w:r>
    </w:p>
    <w:p w14:paraId="40E79FF4" w14:textId="77777777" w:rsidR="003E1289" w:rsidRDefault="003E1289" w:rsidP="003E1289">
      <w:r>
        <w:t>Table 8.6.2.1-1 provides an overview of the resources and applicable HTTP methods.</w:t>
      </w:r>
    </w:p>
    <w:p w14:paraId="10F039D9" w14:textId="77777777" w:rsidR="003E1289" w:rsidRDefault="003E1289" w:rsidP="003E1289">
      <w:pPr>
        <w:pStyle w:val="TH"/>
      </w:pPr>
      <w:r>
        <w:t>Table 8.6.2.1-1: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3E1289" w:rsidRPr="00170884" w14:paraId="182C5739" w14:textId="77777777" w:rsidTr="001E556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AE7E404" w14:textId="77777777" w:rsidR="003E1289" w:rsidRPr="00170884" w:rsidRDefault="003E1289" w:rsidP="001E556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5D235168" w14:textId="77777777" w:rsidR="003E1289" w:rsidRPr="00170884" w:rsidRDefault="003E1289" w:rsidP="001E556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2EF6E89C" w14:textId="77777777" w:rsidR="003E1289" w:rsidRPr="00170884" w:rsidRDefault="003E1289" w:rsidP="001E556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51467CBE" w14:textId="77777777" w:rsidR="003E1289" w:rsidRPr="00170884" w:rsidRDefault="003E1289" w:rsidP="001E5563">
            <w:pPr>
              <w:pStyle w:val="TAH"/>
            </w:pPr>
            <w:r w:rsidRPr="00170884">
              <w:t>Description</w:t>
            </w:r>
          </w:p>
        </w:tc>
      </w:tr>
      <w:tr w:rsidR="003E1289" w:rsidRPr="00FF31D1" w14:paraId="00D7D50A" w14:textId="77777777" w:rsidTr="001E5563">
        <w:trPr>
          <w:jc w:val="center"/>
        </w:trPr>
        <w:tc>
          <w:tcPr>
            <w:tcW w:w="0" w:type="auto"/>
            <w:vMerge w:val="restart"/>
          </w:tcPr>
          <w:p w14:paraId="781AE325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 Management Events Subscriptions</w:t>
            </w:r>
          </w:p>
        </w:tc>
        <w:tc>
          <w:tcPr>
            <w:tcW w:w="1585" w:type="pct"/>
            <w:vMerge w:val="restart"/>
          </w:tcPr>
          <w:p w14:paraId="3A89008C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</w:t>
            </w:r>
            <w:r>
              <w:rPr>
                <w:lang w:eastAsia="ja-JP"/>
              </w:rPr>
              <w:t>subscriptions</w:t>
            </w:r>
          </w:p>
        </w:tc>
        <w:tc>
          <w:tcPr>
            <w:tcW w:w="636" w:type="pct"/>
          </w:tcPr>
          <w:p w14:paraId="34E6C94F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14C5BC5C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Query all the subscriptions.</w:t>
            </w:r>
          </w:p>
        </w:tc>
      </w:tr>
      <w:tr w:rsidR="003E1289" w:rsidRPr="00FF31D1" w14:paraId="24592DB4" w14:textId="77777777" w:rsidTr="001E5563">
        <w:trPr>
          <w:jc w:val="center"/>
        </w:trPr>
        <w:tc>
          <w:tcPr>
            <w:tcW w:w="0" w:type="auto"/>
            <w:vMerge/>
          </w:tcPr>
          <w:p w14:paraId="73149C46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78BC19BF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6334A48D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POST</w:t>
            </w:r>
          </w:p>
        </w:tc>
        <w:tc>
          <w:tcPr>
            <w:tcW w:w="1510" w:type="pct"/>
          </w:tcPr>
          <w:p w14:paraId="7599B246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Create a new </w:t>
            </w:r>
            <w:r>
              <w:rPr>
                <w:lang w:eastAsia="ja-JP"/>
              </w:rPr>
              <w:t>Individual ACR Management Events Subscription resource.</w:t>
            </w:r>
          </w:p>
        </w:tc>
      </w:tr>
      <w:tr w:rsidR="003E1289" w:rsidRPr="00FF31D1" w14:paraId="7777C967" w14:textId="77777777" w:rsidTr="001E5563">
        <w:trPr>
          <w:jc w:val="center"/>
        </w:trPr>
        <w:tc>
          <w:tcPr>
            <w:tcW w:w="0" w:type="auto"/>
            <w:vMerge w:val="restart"/>
          </w:tcPr>
          <w:p w14:paraId="0C3B190D" w14:textId="77777777" w:rsidR="003E1289" w:rsidRPr="00993220" w:rsidRDefault="003E1289" w:rsidP="001E5563">
            <w:pPr>
              <w:pStyle w:val="TAL"/>
            </w:pPr>
            <w:r>
              <w:rPr>
                <w:rFonts w:hint="eastAsia"/>
                <w:lang w:eastAsia="ja-JP"/>
              </w:rPr>
              <w:t xml:space="preserve">Individual </w:t>
            </w:r>
            <w:r>
              <w:rPr>
                <w:lang w:eastAsia="ja-JP"/>
              </w:rPr>
              <w:t>ACR Management Events Subscription</w:t>
            </w:r>
          </w:p>
        </w:tc>
        <w:tc>
          <w:tcPr>
            <w:tcW w:w="1585" w:type="pct"/>
            <w:vMerge w:val="restart"/>
          </w:tcPr>
          <w:p w14:paraId="523CC636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/s</w:t>
            </w:r>
            <w:r>
              <w:rPr>
                <w:lang w:eastAsia="ja-JP"/>
              </w:rPr>
              <w:t>ubscription</w:t>
            </w:r>
            <w:r>
              <w:rPr>
                <w:rFonts w:hint="eastAsia"/>
                <w:lang w:eastAsia="ja-JP"/>
              </w:rPr>
              <w:t>s/</w:t>
            </w:r>
            <w:r>
              <w:rPr>
                <w:lang w:eastAsia="ja-JP"/>
              </w:rPr>
              <w:t>{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}</w:t>
            </w:r>
          </w:p>
        </w:tc>
        <w:tc>
          <w:tcPr>
            <w:tcW w:w="636" w:type="pct"/>
          </w:tcPr>
          <w:p w14:paraId="008CF231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3A33FCD8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Query 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1CAF8371" w14:textId="77777777" w:rsidTr="001E5563">
        <w:trPr>
          <w:jc w:val="center"/>
        </w:trPr>
        <w:tc>
          <w:tcPr>
            <w:tcW w:w="0" w:type="auto"/>
            <w:vMerge/>
          </w:tcPr>
          <w:p w14:paraId="49765F0A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5D28EEC1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065C4014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PUT</w:t>
            </w:r>
          </w:p>
        </w:tc>
        <w:tc>
          <w:tcPr>
            <w:tcW w:w="1510" w:type="pct"/>
          </w:tcPr>
          <w:p w14:paraId="1C12EA34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Fully replace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045F8B32" w14:textId="77777777" w:rsidTr="001E5563">
        <w:trPr>
          <w:jc w:val="center"/>
        </w:trPr>
        <w:tc>
          <w:tcPr>
            <w:tcW w:w="0" w:type="auto"/>
            <w:vMerge/>
          </w:tcPr>
          <w:p w14:paraId="14524285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32CEB232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3E9705C0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PATCH</w:t>
            </w:r>
          </w:p>
        </w:tc>
        <w:tc>
          <w:tcPr>
            <w:tcW w:w="1510" w:type="pct"/>
          </w:tcPr>
          <w:p w14:paraId="42C46B92" w14:textId="0E6F2AD1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</w:t>
            </w:r>
            <w:ins w:id="38" w:author="Huawei" w:date="2022-11-03T09:46:00Z">
              <w:r>
                <w:rPr>
                  <w:lang w:eastAsia="ja-JP"/>
                </w:rPr>
                <w:t>ly</w:t>
              </w:r>
            </w:ins>
            <w:r>
              <w:rPr>
                <w:lang w:eastAsia="ja-JP"/>
              </w:rPr>
              <w:t xml:space="preserve">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 xml:space="preserve">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68816CB7" w14:textId="77777777" w:rsidTr="001E5563">
        <w:trPr>
          <w:trHeight w:val="77"/>
          <w:jc w:val="center"/>
        </w:trPr>
        <w:tc>
          <w:tcPr>
            <w:tcW w:w="0" w:type="auto"/>
            <w:vMerge/>
          </w:tcPr>
          <w:p w14:paraId="606BB7C2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1585" w:type="pct"/>
            <w:vMerge/>
          </w:tcPr>
          <w:p w14:paraId="1F7568F7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636" w:type="pct"/>
          </w:tcPr>
          <w:p w14:paraId="76489D40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DELETE</w:t>
            </w:r>
          </w:p>
        </w:tc>
        <w:tc>
          <w:tcPr>
            <w:tcW w:w="1510" w:type="pct"/>
          </w:tcPr>
          <w:p w14:paraId="5AC59211" w14:textId="77777777" w:rsidR="003E1289" w:rsidRPr="00BC1F52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Remove an </w:t>
            </w: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ndividual</w:t>
            </w:r>
            <w:r>
              <w:rPr>
                <w:lang w:eastAsia="ja-JP"/>
              </w:rPr>
              <w:t xml:space="preserve">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</w:tbl>
    <w:p w14:paraId="4834A0D1" w14:textId="3868F6C7" w:rsidR="003E1289" w:rsidRDefault="003E1289" w:rsidP="003E1289"/>
    <w:p w14:paraId="2DCFF1F8" w14:textId="77777777" w:rsidR="0093207D" w:rsidRPr="004B5923" w:rsidRDefault="0093207D" w:rsidP="003E1289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0"/>
      <w:bookmarkEnd w:id="11"/>
      <w:bookmarkEnd w:id="12"/>
      <w:bookmarkEnd w:id="13"/>
      <w:bookmarkEnd w:id="14"/>
      <w:bookmarkEnd w:id="15"/>
    </w:p>
    <w:sectPr w:rsidR="0036268F" w:rsidRPr="00B2076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CD69E" w14:textId="77777777" w:rsidR="00EF6D53" w:rsidRDefault="00EF6D53">
      <w:r>
        <w:separator/>
      </w:r>
    </w:p>
  </w:endnote>
  <w:endnote w:type="continuationSeparator" w:id="0">
    <w:p w14:paraId="1E4C1449" w14:textId="77777777" w:rsidR="00EF6D53" w:rsidRDefault="00EF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D6553" w14:textId="77777777" w:rsidR="00EF6D53" w:rsidRDefault="00EF6D53">
      <w:r>
        <w:separator/>
      </w:r>
    </w:p>
  </w:footnote>
  <w:footnote w:type="continuationSeparator" w:id="0">
    <w:p w14:paraId="11B7315D" w14:textId="77777777" w:rsidR="00EF6D53" w:rsidRDefault="00EF6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84D9A"/>
    <w:rsid w:val="00095F6B"/>
    <w:rsid w:val="000A6394"/>
    <w:rsid w:val="000B2378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C3ABF"/>
    <w:rsid w:val="001E41F3"/>
    <w:rsid w:val="001E4BBD"/>
    <w:rsid w:val="001F2A1B"/>
    <w:rsid w:val="002203D5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408A9"/>
    <w:rsid w:val="003609EF"/>
    <w:rsid w:val="0036211C"/>
    <w:rsid w:val="0036231A"/>
    <w:rsid w:val="0036268F"/>
    <w:rsid w:val="00374DD4"/>
    <w:rsid w:val="003C6C06"/>
    <w:rsid w:val="003E1289"/>
    <w:rsid w:val="003E1A36"/>
    <w:rsid w:val="00407BDA"/>
    <w:rsid w:val="00410371"/>
    <w:rsid w:val="00411FE8"/>
    <w:rsid w:val="004133FF"/>
    <w:rsid w:val="004242F1"/>
    <w:rsid w:val="00453FC3"/>
    <w:rsid w:val="004635C4"/>
    <w:rsid w:val="004637ED"/>
    <w:rsid w:val="004701F1"/>
    <w:rsid w:val="00493ECC"/>
    <w:rsid w:val="004B5923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A6183"/>
    <w:rsid w:val="005E2C44"/>
    <w:rsid w:val="005F7C44"/>
    <w:rsid w:val="006006A0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A5CC0"/>
    <w:rsid w:val="006B04BC"/>
    <w:rsid w:val="006B4679"/>
    <w:rsid w:val="006B46FB"/>
    <w:rsid w:val="006E21FB"/>
    <w:rsid w:val="006E55F5"/>
    <w:rsid w:val="006F406A"/>
    <w:rsid w:val="0070463A"/>
    <w:rsid w:val="0070500B"/>
    <w:rsid w:val="00715F78"/>
    <w:rsid w:val="007276E1"/>
    <w:rsid w:val="00773B8C"/>
    <w:rsid w:val="00780EE7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11B67"/>
    <w:rsid w:val="008279FA"/>
    <w:rsid w:val="008317D4"/>
    <w:rsid w:val="008376CA"/>
    <w:rsid w:val="00860CD6"/>
    <w:rsid w:val="008626E7"/>
    <w:rsid w:val="00870EE7"/>
    <w:rsid w:val="008863B9"/>
    <w:rsid w:val="008966AB"/>
    <w:rsid w:val="00897FD4"/>
    <w:rsid w:val="008A45A6"/>
    <w:rsid w:val="008C1E84"/>
    <w:rsid w:val="008D3CCC"/>
    <w:rsid w:val="008D5552"/>
    <w:rsid w:val="008F3789"/>
    <w:rsid w:val="008F686C"/>
    <w:rsid w:val="009148DE"/>
    <w:rsid w:val="009220FB"/>
    <w:rsid w:val="00922790"/>
    <w:rsid w:val="00925C50"/>
    <w:rsid w:val="0093207D"/>
    <w:rsid w:val="00941E30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2E1A"/>
    <w:rsid w:val="00A75662"/>
    <w:rsid w:val="00A7633E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408A2"/>
    <w:rsid w:val="00B67B97"/>
    <w:rsid w:val="00B7372F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108A1"/>
    <w:rsid w:val="00C27A59"/>
    <w:rsid w:val="00C66BA2"/>
    <w:rsid w:val="00C83F5B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10048"/>
    <w:rsid w:val="00E100C6"/>
    <w:rsid w:val="00E13F3D"/>
    <w:rsid w:val="00E17010"/>
    <w:rsid w:val="00E34898"/>
    <w:rsid w:val="00E828AF"/>
    <w:rsid w:val="00EB09B7"/>
    <w:rsid w:val="00ED5CAA"/>
    <w:rsid w:val="00EE72A0"/>
    <w:rsid w:val="00EE7D7C"/>
    <w:rsid w:val="00EF69D5"/>
    <w:rsid w:val="00EF6D53"/>
    <w:rsid w:val="00F130F5"/>
    <w:rsid w:val="00F25D98"/>
    <w:rsid w:val="00F300FB"/>
    <w:rsid w:val="00F41FAF"/>
    <w:rsid w:val="00F454BE"/>
    <w:rsid w:val="00F45763"/>
    <w:rsid w:val="00F63489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20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AB9F8-228A-42B4-8AA0-63442876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2022-10-31T06:59:00Z</dcterms:created>
  <dcterms:modified xsi:type="dcterms:W3CDTF">2022-11-07T11:49:00Z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(3)f9IqWH6BEx3snmqBfdL6YJAKncUTsYtqZiKYnh2JmWUwsvyvuGzpMe7FxYa1s1E3RR3onugv
PEh5u9aXnnlxvmeOpa8wY3+9dSN3NPfmU4Ci4GuWiadB6QtsWqbFmV6vpj+uOpNcu1C7trhK
pC/mSxlxCo15lbB0TjNBac0QReYwqmOIaUq0oiTvu13LVfUh1F9GDen0vNXjSa9NMTLPsJWi
EWKSQsAX1pDst1onaX</vt:lpwstr>
  </property>
  <property fmtid="{D5CDD505-2E9C-101B-9397-08002B2CF9AE}" pid="22" name="_2015_ms_pID_7253431">
    <vt:lpwstr>x+Wzmqx2VeLM/ESQ0xL/ZsO4u63OZuPUM+IPvBxNVvRWeFptVL3ScW
ZdlQ1/wotgy3FlshdfYyjH7TVmRiPJAZOf0elUNzRUKWHUa7ZTcwmUmjUkKPAHfjtMF8gZ+a
PHIjNfdDcs4AlvDKuIY7Fxy8Zq+sZkYqmx6tCOB9TfB4EmiI67bvz0R9BG+rA+yeMhlxfVoP
DVPT41LxOZbpRZSOsBysxNylemb5Le5ETbTL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